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A4061A" w14:textId="77777777" w:rsidR="00197EFD" w:rsidRDefault="00197EFD" w:rsidP="00197EFD">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T2BW3 - Suffix -ous where –our is changed to –or before –ous is added</w:t>
      </w:r>
    </w:p>
    <w:p w14:paraId="098AEB7D" w14:textId="79ACAC2B" w:rsidR="00197EFD" w:rsidRDefault="00197EFD" w:rsidP="00197EFD">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4124D8">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4124D8">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4E8EFADF" w14:textId="77777777" w:rsidR="00197EFD" w:rsidRDefault="00197EFD" w:rsidP="00197EFD">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humorous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glamorous</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vigorous</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197EFD">
        <w:rPr>
          <w:rFonts w:ascii="Andika" w:hAnsi="Andika" w:cs="Andika"/>
          <w:strike/>
          <w:noProof/>
          <w:sz w:val="24"/>
          <w:szCs w:val="18"/>
        </w:rPr>
        <w:t>odorous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timorous</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rigorous</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omnivorous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carnivorous</w:t>
      </w:r>
      <w:ins w:id="12"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369A0A6E" w:rsidR="006C28EA" w:rsidRDefault="001D06FE" w:rsidP="00197EFD">
      <w:pPr>
        <w:pStyle w:val="CategoryMerge"/>
        <w:tabs>
          <w:tab w:val="clear" w:pos="2835"/>
          <w:tab w:val="left" w:pos="3544"/>
        </w:tabs>
        <w:spacing w:before="0"/>
        <w:ind w:left="-142"/>
        <w:jc w:val="center"/>
        <w:rPr>
          <w:rFonts w:ascii="Andika" w:hAnsi="Andika" w:cs="Andika"/>
        </w:rPr>
      </w:pPr>
      <w:ins w:id="13"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1609CE40"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113A36E8"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nil"/>
                    <w:right w:val="single" w:sz="4" w:space="0" w:color="auto"/>
                  </w:tcBorders>
                  <w:noWrap/>
                  <w:vAlign w:val="bottom"/>
                </w:tcPr>
                <w:p w14:paraId="34D16AC3" w14:textId="45261B61"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01592AF7"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49451698" w14:textId="61C10693"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7A8091DE" w14:textId="61F53A3E"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54D2008C"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C1894FC" w14:textId="33AF28E7"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5618710B" w14:textId="17C84CD8"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02B5A99D" w14:textId="29EF228A"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76BEB41"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2F2F6C60" w14:textId="576AB503"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495D677B" w14:textId="7A38B8A8"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1F57B3E6" w14:textId="32C0CFC2"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560CD289"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197EF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222CED3D"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FAD999A" w14:textId="1D8A22EE"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21EA8961" w14:textId="6D10FC17"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3DA51F50" w14:textId="3FF846CC"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44F5B9C5"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4DF6ABF8" w:rsidR="00316E67" w:rsidRPr="00F944F5" w:rsidRDefault="00197EFD"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197EF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309601B9"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F4543C1" w14:textId="05CCD167"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7F452724" w14:textId="3FA3F052"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1AFB7CBA" w14:textId="0F475E45"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21E498E7"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59CAA3B1" w:rsidR="00316E67" w:rsidRPr="00F944F5" w:rsidRDefault="00197EFD"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0B302DCD" w:rsidR="00316E67" w:rsidRPr="00F944F5" w:rsidRDefault="00197EFD"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c>
                <w:tcPr>
                  <w:tcW w:w="397" w:type="dxa"/>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4124D8" w:rsidRPr="00F944F5" w14:paraId="4A0343E5" w14:textId="311945A4" w:rsidTr="004124D8">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r>
            <w:tr w:rsidR="004124D8" w:rsidRPr="00F944F5" w14:paraId="599A2AE6" w14:textId="249F5BD7" w:rsidTr="004124D8">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r>
            <w:tr w:rsidR="004124D8" w:rsidRPr="00F944F5" w14:paraId="3B47423A" w14:textId="76EF2767" w:rsidTr="004124D8">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r>
            <w:tr w:rsidR="004124D8" w:rsidRPr="00F944F5" w14:paraId="29DB238E" w14:textId="50C23A4F" w:rsidTr="004124D8">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r>
            <w:tr w:rsidR="004124D8" w:rsidRPr="00F944F5" w14:paraId="27C291A1" w14:textId="732DF7E8" w:rsidTr="004124D8">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r>
            <w:tr w:rsidR="004124D8" w:rsidRPr="00F944F5" w14:paraId="693FB32B" w14:textId="793EBBCD" w:rsidTr="004124D8">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r>
            <w:tr w:rsidR="004124D8" w:rsidRPr="00F944F5" w14:paraId="206832C1" w14:textId="212924AC" w:rsidTr="004124D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r>
            <w:tr w:rsidR="004124D8" w:rsidRPr="00F944F5" w14:paraId="6658AA1B" w14:textId="2BD18914" w:rsidTr="004124D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6"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34632" w14:textId="77777777" w:rsidR="00826A45" w:rsidRDefault="00826A45" w:rsidP="00E655A0">
      <w:pPr>
        <w:spacing w:after="0" w:line="240" w:lineRule="auto"/>
      </w:pPr>
      <w:r>
        <w:separator/>
      </w:r>
    </w:p>
  </w:endnote>
  <w:endnote w:type="continuationSeparator" w:id="0">
    <w:p w14:paraId="591B4580" w14:textId="77777777" w:rsidR="00826A45" w:rsidRDefault="00826A4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3D5721F5-7193-40F0-B73A-3F7A5A0E58AA}"/>
    <w:embedItalic r:id="rId2" w:fontKey="{6BC22EF5-C7AB-4DD0-9619-CD60B7C12B18}"/>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277FE23B-137D-4BD0-8ECA-49720C3BB5C9}"/>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4C53B128-B270-409D-B642-D911908A5ECC}"/>
    <w:embedBold r:id="rId5" w:fontKey="{B480AB10-62E8-4CF3-959E-D598EF3B910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4" w:author="Glen Jones" w:date="2025-11-17T11:35:00Z" w16du:dateUtc="2025-11-17T11:35:00Z">
      <w:r>
        <w:t>2025</w:t>
      </w:r>
    </w:ins>
    <w:del w:id="15"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63FCC7" w14:textId="77777777" w:rsidR="00826A45" w:rsidRDefault="00826A45" w:rsidP="00E655A0">
      <w:pPr>
        <w:spacing w:after="0" w:line="240" w:lineRule="auto"/>
      </w:pPr>
      <w:r>
        <w:separator/>
      </w:r>
    </w:p>
  </w:footnote>
  <w:footnote w:type="continuationSeparator" w:id="0">
    <w:p w14:paraId="6B5493D0" w14:textId="77777777" w:rsidR="00826A45" w:rsidRDefault="00826A4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97EFD"/>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24D8"/>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54BDD"/>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162</Words>
  <Characters>930</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2025-11-20T11:35:00Z</dcterms:created>
  <dcterms:modified xsi:type="dcterms:W3CDTF">2025-11-20T11:37:00Z</dcterms:modified>
</cp:coreProperties>
</file>